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Override PartName="/customXml/itemProps2.xml" ContentType="application/vnd.openxmlformats-officedocument.customXmlProperties+xml"/>
  <Override PartName="/word/embeddings/oleObject1.bin" ContentType="application/vnd.openxmlformats-officedocument.oleObject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13" w:rsidRDefault="00326264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C96C0F">
        <w:rPr>
          <w:b/>
          <w:i/>
          <w:sz w:val="28"/>
        </w:rPr>
        <w:t>0116</w:t>
      </w:r>
      <w:r w:rsidR="006C0AE5" w:rsidRPr="006C0AE5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733013" w:rsidRDefault="00326264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30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42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3013" w:rsidRDefault="00FE6A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26264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733013" w:rsidRDefault="003262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3013" w:rsidRDefault="00FE6AB4" w:rsidP="006C0AE5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C96C0F" w:rsidRPr="006C0AE5">
                <w:rPr>
                  <w:b/>
                  <w:sz w:val="28"/>
                  <w:highlight w:val="yellow"/>
                </w:rPr>
                <w:t>0</w:t>
              </w:r>
              <w:r w:rsidR="006C0AE5" w:rsidRPr="006C0AE5">
                <w:rPr>
                  <w:rFonts w:hint="eastAsia"/>
                  <w:b/>
                  <w:sz w:val="28"/>
                  <w:highlight w:val="yellow"/>
                  <w:lang w:eastAsia="zh-CN"/>
                </w:rPr>
                <w:t>272</w:t>
              </w:r>
            </w:fldSimple>
          </w:p>
        </w:tc>
        <w:tc>
          <w:tcPr>
            <w:tcW w:w="709" w:type="dxa"/>
          </w:tcPr>
          <w:p w:rsidR="00733013" w:rsidRDefault="003262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3013" w:rsidRDefault="00FE6AB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2626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33013" w:rsidRDefault="003262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3013" w:rsidRDefault="00FE6AB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26264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3013">
        <w:tc>
          <w:tcPr>
            <w:tcW w:w="9641" w:type="dxa"/>
            <w:gridSpan w:val="9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3013" w:rsidRDefault="007330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3013">
        <w:tc>
          <w:tcPr>
            <w:tcW w:w="2835" w:type="dxa"/>
          </w:tcPr>
          <w:p w:rsidR="00733013" w:rsidRDefault="00326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33013" w:rsidRDefault="003262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33013" w:rsidRDefault="007330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3013">
        <w:tc>
          <w:tcPr>
            <w:tcW w:w="9640" w:type="dxa"/>
            <w:gridSpan w:val="11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Single Tap Channel Profile</w:t>
            </w:r>
            <w:r>
              <w:rPr>
                <w:rFonts w:hint="eastAsia"/>
                <w:lang w:val="en-US" w:eastAsia="zh-CN"/>
              </w:rPr>
              <w:t xml:space="preserve"> for R16 NR HST in B.3.1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33013" w:rsidRDefault="007330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3013" w:rsidRDefault="00FE6AB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2626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3013" w:rsidRDefault="007330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3013" w:rsidRDefault="003262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33013">
        <w:tc>
          <w:tcPr>
            <w:tcW w:w="1843" w:type="dxa"/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 xml:space="preserve">Single Tap Channel Profile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 xml:space="preserve">Single Tap Channel Profile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has been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33013">
        <w:tc>
          <w:tcPr>
            <w:tcW w:w="2694" w:type="dxa"/>
            <w:gridSpan w:val="2"/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B.3.1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3013" w:rsidRDefault="007330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3013" w:rsidRDefault="00733013">
            <w:pPr>
              <w:pStyle w:val="CRCoverPage"/>
              <w:spacing w:after="0"/>
              <w:ind w:left="99"/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733013">
            <w:pPr>
              <w:pStyle w:val="CRCoverPage"/>
              <w:spacing w:after="0"/>
              <w:ind w:left="100"/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3013" w:rsidRDefault="0073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3013" w:rsidRDefault="007330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0AE5" w:rsidRDefault="006C0AE5" w:rsidP="006C0AE5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733013" w:rsidRDefault="006C0AE5" w:rsidP="006C0AE5">
            <w:pPr>
              <w:pStyle w:val="CRCoverPage"/>
              <w:spacing w:after="0"/>
              <w:ind w:left="100"/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733013" w:rsidRDefault="00733013">
      <w:pPr>
        <w:sectPr w:rsidR="007330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3013" w:rsidRDefault="00326264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napToGrid w:val="0"/>
          <w:sz w:val="32"/>
          <w:lang w:eastAsia="en-GB"/>
        </w:rPr>
      </w:pPr>
      <w:bookmarkStart w:id="2" w:name="_Toc52716764"/>
      <w:bookmarkStart w:id="3" w:name="_Toc58239416"/>
      <w:bookmarkStart w:id="4" w:name="_Toc27479714"/>
      <w:bookmarkStart w:id="5" w:name="_Toc44067837"/>
      <w:bookmarkStart w:id="6" w:name="_Toc36058913"/>
      <w:r>
        <w:rPr>
          <w:rFonts w:ascii="Arial" w:eastAsia="Times New Roman" w:hAnsi="Arial"/>
          <w:snapToGrid w:val="0"/>
          <w:sz w:val="32"/>
          <w:lang w:eastAsia="en-GB"/>
        </w:rPr>
        <w:t>B.3.1</w:t>
      </w:r>
      <w:r>
        <w:rPr>
          <w:rFonts w:ascii="Arial" w:eastAsia="Times New Roman" w:hAnsi="Arial"/>
          <w:snapToGrid w:val="0"/>
          <w:sz w:val="32"/>
          <w:lang w:eastAsia="en-GB"/>
        </w:rPr>
        <w:tab/>
        <w:t>Single Tap Channel Profile</w:t>
      </w:r>
      <w:bookmarkEnd w:id="2"/>
      <w:bookmarkEnd w:id="3"/>
      <w:bookmarkEnd w:id="4"/>
      <w:bookmarkEnd w:id="5"/>
      <w:bookmarkEnd w:id="6"/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high speed train condition for the test of the baseband performance is a non fading propagation channel with one tap. </w:t>
      </w:r>
      <w:r>
        <w:rPr>
          <w:rFonts w:eastAsia="Times New Roman"/>
          <w:lang w:eastAsia="en-GB"/>
        </w:rPr>
        <w:t>Doppler shift is given by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 w:rsidRPr="00FE6AB4">
        <w:rPr>
          <w:rFonts w:eastAsia="Times New Roman"/>
          <w:position w:val="-12"/>
          <w:lang w:eastAsia="en-GB"/>
        </w:rPr>
        <w:object w:dxaOrig="207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8pt;height:21pt" o:ole="">
            <v:imagedata r:id="rId13" o:title=""/>
          </v:shape>
          <o:OLEObject Type="Embed" ProgID="Equation.3" ShapeID="_x0000_i1025" DrawAspect="Content" ObjectID="_1675179838" r:id="rId14"/>
        </w:object>
      </w:r>
      <w:r>
        <w:rPr>
          <w:rFonts w:eastAsia="Times New Roman"/>
          <w:lang w:val="fr-FR" w:eastAsia="fr-FR"/>
        </w:rPr>
        <w:tab/>
        <w:t>(B.3.1.1)</w:t>
      </w:r>
    </w:p>
    <w:p w:rsidR="00733013" w:rsidRDefault="00326264">
      <w:pPr>
        <w:overflowPunct w:val="0"/>
        <w:autoSpaceDE w:val="0"/>
        <w:autoSpaceDN w:val="0"/>
        <w:adjustRightInd w:val="0"/>
        <w:jc w:val="center"/>
        <w:rPr>
          <w:rFonts w:eastAsia="Times New Roman"/>
          <w:lang w:eastAsia="en-GB"/>
        </w:rPr>
      </w:pPr>
      <w:proofErr w:type="gramStart"/>
      <w:r>
        <w:rPr>
          <w:rFonts w:eastAsia="Times New Roman"/>
          <w:lang w:eastAsia="en-GB"/>
        </w:rPr>
        <w:t>where</w:t>
      </w:r>
      <w:proofErr w:type="gramEnd"/>
      <w:r>
        <w:rPr>
          <w:rFonts w:eastAsia="Times New Roman"/>
          <w:lang w:eastAsia="en-GB"/>
        </w:rPr>
        <w:t xml:space="preserve"> </w:t>
      </w:r>
      <w:r w:rsidRPr="00FE6AB4">
        <w:rPr>
          <w:rFonts w:eastAsia="Times New Roman"/>
          <w:position w:val="-10"/>
          <w:lang w:eastAsia="en-GB"/>
        </w:rPr>
        <w:object w:dxaOrig="525" w:dyaOrig="330">
          <v:shape id="_x0000_i1026" type="#_x0000_t75" style="width:26.4pt;height:16.8pt" o:ole="">
            <v:imagedata r:id="rId15" o:title=""/>
          </v:shape>
          <o:OLEObject Type="Embed" ProgID="Equation.3" ShapeID="_x0000_i1026" DrawAspect="Content" ObjectID="_1675179839" r:id="rId16"/>
        </w:object>
      </w:r>
      <w:r>
        <w:rPr>
          <w:rFonts w:eastAsia="Times New Roman"/>
          <w:lang w:eastAsia="en-GB"/>
        </w:rPr>
        <w:t xml:space="preserve"> is the Doppler shift and </w:t>
      </w:r>
      <w:r w:rsidRPr="00FE6AB4">
        <w:rPr>
          <w:rFonts w:eastAsia="Times New Roman"/>
          <w:position w:val="-10"/>
          <w:lang w:eastAsia="en-GB"/>
        </w:rPr>
        <w:object w:dxaOrig="315" w:dyaOrig="330">
          <v:shape id="_x0000_i1027" type="#_x0000_t75" style="width:15.6pt;height:16.8pt" o:ole="">
            <v:imagedata r:id="rId17" o:title=""/>
          </v:shape>
          <o:OLEObject Type="Embed" ProgID="Equation.3" ShapeID="_x0000_i1027" DrawAspect="Content" ObjectID="_1675179840" r:id="rId18"/>
        </w:object>
      </w:r>
      <w:r>
        <w:rPr>
          <w:rFonts w:eastAsia="Times New Roman"/>
          <w:lang w:eastAsia="en-GB"/>
        </w:rPr>
        <w:t xml:space="preserve"> is the maximum Doppler frequency. The cosine of angle </w:t>
      </w:r>
      <w:r w:rsidRPr="00FE6AB4">
        <w:rPr>
          <w:rFonts w:eastAsia="Times New Roman"/>
          <w:position w:val="-10"/>
          <w:lang w:eastAsia="en-GB"/>
        </w:rPr>
        <w:object w:dxaOrig="420" w:dyaOrig="345">
          <v:shape id="_x0000_i1028" type="#_x0000_t75" style="width:21pt;height:17.4pt" o:ole="">
            <v:imagedata r:id="rId19" o:title=""/>
          </v:shape>
          <o:OLEObject Type="Embed" ProgID="Equation.3" ShapeID="_x0000_i1028" DrawAspect="Content" ObjectID="_1675179841" r:id="rId20"/>
        </w:object>
      </w:r>
      <w:r>
        <w:rPr>
          <w:rFonts w:eastAsia="Times New Roman"/>
          <w:lang w:eastAsia="en-GB"/>
        </w:rPr>
        <w:t>is given by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 w:rsidRPr="00FE6AB4">
        <w:rPr>
          <w:rFonts w:eastAsia="Times New Roman"/>
          <w:position w:val="-36"/>
          <w:lang w:eastAsia="en-GB"/>
        </w:rPr>
        <w:object w:dxaOrig="3210" w:dyaOrig="825">
          <v:shape id="_x0000_i1029" type="#_x0000_t75" style="width:160.8pt;height:41.4pt" o:ole="">
            <v:imagedata r:id="rId21" o:title=""/>
          </v:shape>
          <o:OLEObject Type="Embed" ProgID="Equation.3" ShapeID="_x0000_i1029" DrawAspect="Content" ObjectID="_1675179842" r:id="rId22"/>
        </w:object>
      </w:r>
      <w:r>
        <w:rPr>
          <w:rFonts w:eastAsia="Times New Roman"/>
          <w:lang w:val="fr-FR" w:eastAsia="fr-FR"/>
        </w:rPr>
        <w:t xml:space="preserve">, </w:t>
      </w:r>
      <w:r w:rsidRPr="00FE6AB4">
        <w:rPr>
          <w:rFonts w:eastAsia="Times New Roman"/>
          <w:position w:val="-10"/>
          <w:lang w:eastAsia="en-GB"/>
        </w:rPr>
        <w:object w:dxaOrig="1320" w:dyaOrig="360">
          <v:shape id="_x0000_i1030" type="#_x0000_t75" style="width:66pt;height:18pt" o:ole="">
            <v:imagedata r:id="rId23" o:title=""/>
          </v:shape>
          <o:OLEObject Type="Embed" ProgID="Equation.3" ShapeID="_x0000_i1030" DrawAspect="Content" ObjectID="_1675179843" r:id="rId24"/>
        </w:object>
      </w:r>
      <w:r>
        <w:rPr>
          <w:rFonts w:eastAsia="Times New Roman"/>
          <w:lang w:val="fr-FR" w:eastAsia="fr-FR"/>
        </w:rPr>
        <w:tab/>
        <w:t>(B.3.1.2)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 w:rsidRPr="00FE6AB4">
        <w:rPr>
          <w:rFonts w:eastAsia="Times New Roman"/>
          <w:position w:val="-38"/>
          <w:lang w:eastAsia="en-GB"/>
        </w:rPr>
        <w:object w:dxaOrig="3990" w:dyaOrig="900">
          <v:shape id="_x0000_i1031" type="#_x0000_t75" style="width:199.8pt;height:45pt" o:ole="">
            <v:imagedata r:id="rId25" o:title=""/>
          </v:shape>
          <o:OLEObject Type="Embed" ProgID="Equation.3" ShapeID="_x0000_i1031" DrawAspect="Content" ObjectID="_1675179844" r:id="rId26"/>
        </w:object>
      </w:r>
      <w:r>
        <w:rPr>
          <w:rFonts w:eastAsia="Times New Roman"/>
          <w:lang w:val="fr-FR" w:eastAsia="fr-FR"/>
        </w:rPr>
        <w:t xml:space="preserve">, </w:t>
      </w:r>
      <w:r w:rsidRPr="00FE6AB4">
        <w:rPr>
          <w:rFonts w:eastAsia="Times New Roman"/>
          <w:position w:val="-10"/>
          <w:lang w:eastAsia="en-GB"/>
        </w:rPr>
        <w:object w:dxaOrig="1815" w:dyaOrig="420">
          <v:shape id="_x0000_i1032" type="#_x0000_t75" style="width:90.6pt;height:21pt" o:ole="">
            <v:imagedata r:id="rId27" o:title=""/>
          </v:shape>
          <o:OLEObject Type="Embed" ProgID="Equation.3" ShapeID="_x0000_i1032" DrawAspect="Content" ObjectID="_1675179845" r:id="rId28"/>
        </w:object>
      </w:r>
      <w:r>
        <w:rPr>
          <w:rFonts w:eastAsia="Times New Roman"/>
          <w:lang w:val="fr-FR" w:eastAsia="fr-FR"/>
        </w:rPr>
        <w:tab/>
        <w:t>(B.3.1.3)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 w:rsidRPr="00FE6AB4">
        <w:rPr>
          <w:rFonts w:eastAsia="Times New Roman"/>
          <w:position w:val="-10"/>
          <w:lang w:eastAsia="en-GB"/>
        </w:rPr>
        <w:object w:dxaOrig="3060" w:dyaOrig="420">
          <v:shape id="_x0000_i1033" type="#_x0000_t75" style="width:153pt;height:21pt" o:ole="">
            <v:imagedata r:id="rId29" o:title=""/>
          </v:shape>
          <o:OLEObject Type="Embed" ProgID="Equation.3" ShapeID="_x0000_i1033" DrawAspect="Content" ObjectID="_1675179846" r:id="rId30"/>
        </w:object>
      </w:r>
      <w:r>
        <w:rPr>
          <w:rFonts w:eastAsia="Times New Roman"/>
          <w:lang w:val="fr-FR" w:eastAsia="fr-FR"/>
        </w:rPr>
        <w:t xml:space="preserve">, </w:t>
      </w:r>
      <w:r w:rsidRPr="00FE6AB4">
        <w:rPr>
          <w:rFonts w:eastAsia="Times New Roman"/>
          <w:position w:val="-12"/>
          <w:lang w:eastAsia="en-GB"/>
        </w:rPr>
        <w:object w:dxaOrig="1245" w:dyaOrig="420">
          <v:shape id="_x0000_i1034" type="#_x0000_t75" style="width:62.4pt;height:21pt" o:ole="">
            <v:imagedata r:id="rId31" o:title=""/>
          </v:shape>
          <o:OLEObject Type="Embed" ProgID="Equation.3" ShapeID="_x0000_i1034" DrawAspect="Content" ObjectID="_1675179847" r:id="rId32"/>
        </w:object>
      </w:r>
      <w:r>
        <w:rPr>
          <w:rFonts w:eastAsia="Times New Roman"/>
          <w:lang w:val="fr-FR" w:eastAsia="fr-FR"/>
        </w:rPr>
        <w:tab/>
        <w:t>(B.3.1.4)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proofErr w:type="gramStart"/>
      <w:r>
        <w:rPr>
          <w:rFonts w:eastAsia="Times New Roman"/>
          <w:lang w:eastAsia="en-GB"/>
        </w:rPr>
        <w:t>where</w:t>
      </w:r>
      <w:proofErr w:type="gramEnd"/>
      <w:r>
        <w:rPr>
          <w:rFonts w:eastAsia="Times New Roman"/>
          <w:lang w:eastAsia="en-GB"/>
        </w:rPr>
        <w:t xml:space="preserve"> </w:t>
      </w:r>
      <w:r w:rsidRPr="00FE6AB4">
        <w:rPr>
          <w:rFonts w:eastAsia="Times New Roman"/>
          <w:position w:val="-10"/>
          <w:lang w:eastAsia="en-GB"/>
        </w:rPr>
        <w:object w:dxaOrig="585" w:dyaOrig="330">
          <v:shape id="_x0000_i1035" type="#_x0000_t75" style="width:29.4pt;height:16.8pt" o:ole="">
            <v:imagedata r:id="rId33" o:title=""/>
          </v:shape>
          <o:OLEObject Type="Embed" ProgID="Equation.3" ShapeID="_x0000_i1035" DrawAspect="Content" ObjectID="_1675179848" r:id="rId34"/>
        </w:object>
      </w:r>
      <w:r>
        <w:rPr>
          <w:rFonts w:eastAsia="Times New Roman"/>
          <w:lang w:eastAsia="en-GB"/>
        </w:rPr>
        <w:t xml:space="preserve"> is the initial distance of the train from </w:t>
      </w:r>
      <w:proofErr w:type="spellStart"/>
      <w:r>
        <w:rPr>
          <w:rFonts w:eastAsia="Times New Roman"/>
          <w:lang w:eastAsia="en-GB"/>
        </w:rPr>
        <w:t>gNB</w:t>
      </w:r>
      <w:proofErr w:type="spellEnd"/>
      <w:r>
        <w:rPr>
          <w:rFonts w:eastAsia="Times New Roman"/>
          <w:lang w:eastAsia="en-GB"/>
        </w:rPr>
        <w:t xml:space="preserve">, and </w:t>
      </w:r>
      <w:r w:rsidRPr="00FE6AB4">
        <w:rPr>
          <w:rFonts w:eastAsia="Times New Roman"/>
          <w:position w:val="-10"/>
          <w:lang w:eastAsia="en-GB"/>
        </w:rPr>
        <w:object w:dxaOrig="525" w:dyaOrig="330">
          <v:shape id="_x0000_i1036" type="#_x0000_t75" style="width:26.4pt;height:16.8pt" o:ole="">
            <v:imagedata r:id="rId35" o:title=""/>
          </v:shape>
          <o:OLEObject Type="Embed" ProgID="Equation.3" ShapeID="_x0000_i1036" DrawAspect="Content" ObjectID="_1675179849" r:id="rId36"/>
        </w:object>
      </w:r>
      <w:r>
        <w:rPr>
          <w:rFonts w:eastAsia="Times New Roman"/>
          <w:lang w:eastAsia="en-GB"/>
        </w:rPr>
        <w:t xml:space="preserve"> is </w:t>
      </w:r>
      <w:proofErr w:type="spellStart"/>
      <w:r>
        <w:rPr>
          <w:rFonts w:eastAsia="Times New Roman"/>
          <w:lang w:eastAsia="en-GB"/>
        </w:rPr>
        <w:t>gNB</w:t>
      </w:r>
      <w:proofErr w:type="spellEnd"/>
      <w:r>
        <w:rPr>
          <w:rFonts w:eastAsia="Times New Roman"/>
          <w:lang w:eastAsia="en-GB"/>
        </w:rPr>
        <w:t xml:space="preserve"> Railway track distance, both in meters; </w:t>
      </w:r>
      <w:r w:rsidRPr="00FE6AB4">
        <w:rPr>
          <w:rFonts w:eastAsia="Times New Roman"/>
          <w:position w:val="-6"/>
          <w:lang w:eastAsia="en-GB"/>
        </w:rPr>
        <w:object w:dxaOrig="195" w:dyaOrig="225">
          <v:shape id="_x0000_i1037" type="#_x0000_t75" style="width:9.6pt;height:11.4pt" o:ole="">
            <v:imagedata r:id="rId37" o:title=""/>
          </v:shape>
          <o:OLEObject Type="Embed" ProgID="Equation.3" ShapeID="_x0000_i1037" DrawAspect="Content" ObjectID="_1675179850" r:id="rId38"/>
        </w:object>
      </w:r>
      <w:r>
        <w:rPr>
          <w:rFonts w:eastAsia="Times New Roman"/>
          <w:lang w:eastAsia="en-GB"/>
        </w:rPr>
        <w:t xml:space="preserve"> is the velocity of the train in m/s, </w:t>
      </w:r>
      <w:r w:rsidRPr="00FE6AB4">
        <w:rPr>
          <w:rFonts w:eastAsia="Times New Roman"/>
          <w:position w:val="-6"/>
          <w:lang w:eastAsia="en-GB"/>
        </w:rPr>
        <w:object w:dxaOrig="165" w:dyaOrig="255">
          <v:shape id="_x0000_i1038" type="#_x0000_t75" style="width:8.4pt;height:12.6pt" o:ole="">
            <v:imagedata r:id="rId39" o:title=""/>
          </v:shape>
          <o:OLEObject Type="Embed" ProgID="Equation.3" ShapeID="_x0000_i1038" DrawAspect="Content" ObjectID="_1675179851" r:id="rId40"/>
        </w:object>
      </w:r>
      <w:r>
        <w:rPr>
          <w:rFonts w:eastAsia="Times New Roman"/>
          <w:lang w:eastAsia="en-GB"/>
        </w:rPr>
        <w:t xml:space="preserve"> is time in seconds.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Doppler shift and cosine angle are given by equation B.3.1.1 and B.3.1.2-B.3.1.4 respectively, where the required input parameters listed in table B.3.1-1 and the resulting Doppler shift shown in Figure</w:t>
      </w:r>
      <w:ins w:id="7" w:author="songxiaoxiong@hq.cmcc" w:date="2021-01-14T18:30:00Z">
        <w:r>
          <w:rPr>
            <w:rFonts w:eastAsia="Times New Roman"/>
            <w:lang w:eastAsia="en-GB"/>
          </w:rPr>
          <w:t>s</w:t>
        </w:r>
      </w:ins>
      <w:r>
        <w:rPr>
          <w:rFonts w:eastAsia="Times New Roman"/>
          <w:lang w:eastAsia="en-GB"/>
        </w:rPr>
        <w:t xml:space="preserve"> B.3.1-1</w:t>
      </w:r>
      <w:ins w:id="8" w:author="songxiaoxiong@hq.cmcc" w:date="2021-01-14T18:30:00Z">
        <w:r>
          <w:rPr>
            <w:rFonts w:eastAsia="Times New Roman"/>
            <w:lang w:eastAsia="en-GB"/>
          </w:rPr>
          <w:t>, B.3.1-2, B.3.1-3, B.3.1-4</w:t>
        </w:r>
      </w:ins>
      <w:r>
        <w:rPr>
          <w:rFonts w:eastAsia="Times New Roman"/>
          <w:lang w:eastAsia="en-GB"/>
        </w:rPr>
        <w:t xml:space="preserve"> are applied for all frequency bands.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B.3.1-1: High speed train scenario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4"/>
        <w:gridCol w:w="1968"/>
        <w:gridCol w:w="1968"/>
        <w:gridCol w:w="1968"/>
        <w:gridCol w:w="1974"/>
      </w:tblGrid>
      <w:tr w:rsidR="00733013">
        <w:trPr>
          <w:trHeight w:val="269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b/>
                <w:sz w:val="18"/>
                <w:lang w:val="fr-FR" w:eastAsia="fr-FR"/>
              </w:rPr>
              <w:t>Parameter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fr-FR"/>
              </w:rPr>
              <w:t>Value</w:t>
            </w:r>
          </w:p>
        </w:tc>
      </w:tr>
      <w:tr w:rsidR="00733013">
        <w:trPr>
          <w:trHeight w:val="269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733013">
            <w:pPr>
              <w:spacing w:after="0"/>
              <w:rPr>
                <w:rFonts w:ascii="Arial" w:eastAsia="?? ??" w:hAnsi="Arial" w:cs="v5.0.0"/>
                <w:b/>
                <w:sz w:val="18"/>
                <w:lang w:eastAsia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HST-750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ins w:id="9" w:author="songxiaoxiong@hq.cmcc" w:date="2021-01-14T18:31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HST-1000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songxiaoxiong@hq.cmcc" w:date="2021-01-14T18:30:00Z"/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ins w:id="11" w:author="songxiaoxiong@hq.cmcc" w:date="2021-01-14T18:31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sz w:val="18"/>
                <w:lang w:val="fr-FR" w:eastAsia="en-GB"/>
              </w:rPr>
            </w:pPr>
            <w:r w:rsidRPr="00FE6AB4"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345" w:dyaOrig="360">
                <v:shape id="_x0000_i1039" type="#_x0000_t75" style="width:17.4pt;height:18pt" o:ole="">
                  <v:imagedata r:id="rId41" o:title=""/>
                </v:shape>
                <o:OLEObject Type="Embed" ProgID="Equation.3" ShapeID="_x0000_i1039" DrawAspect="Content" ObjectID="_1675179852" r:id="rId42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3" w:author="songxiaoxiong@hq.cmcc" w:date="2021-01-14T18:31:00Z">
              <w:r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5" w:author="songxiaoxiong@hq.cmcc" w:date="2021-01-14T18:31:00Z">
              <w:r>
                <w:rPr>
                  <w:rFonts w:eastAsia="?? ??" w:cs="v5.0.0"/>
                </w:rPr>
                <w:t>300 m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E6AB4"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525" w:dyaOrig="330">
                <v:shape id="_x0000_i1040" type="#_x0000_t75" style="width:26.4pt;height:16.8pt" o:ole="">
                  <v:imagedata r:id="rId35" o:title=""/>
                </v:shape>
                <o:OLEObject Type="Embed" ProgID="Equation.3" ShapeID="_x0000_i1040" DrawAspect="Content" ObjectID="_1675179853" r:id="rId43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7" w:author="songxiaoxiong@hq.cmcc" w:date="2021-01-14T18:31:00Z">
              <w:r>
                <w:rPr>
                  <w:rFonts w:eastAsia="?? ??" w:cs="v5.0.0"/>
                </w:rPr>
                <w:t>2 m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9" w:author="songxiaoxiong@hq.cmcc" w:date="2021-01-14T18:31:00Z">
              <w:r>
                <w:rPr>
                  <w:rFonts w:eastAsia="?? ??" w:cs="v5.0.0"/>
                </w:rPr>
                <w:t>2 m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E6AB4">
              <w:rPr>
                <w:rFonts w:ascii="Arial" w:eastAsia="Times New Roman" w:hAnsi="Arial" w:cs="Arial"/>
                <w:snapToGrid w:val="0"/>
                <w:position w:val="-6"/>
                <w:sz w:val="18"/>
                <w:szCs w:val="21"/>
                <w:lang w:eastAsia="en-GB"/>
              </w:rPr>
              <w:object w:dxaOrig="195" w:dyaOrig="225">
                <v:shape id="_x0000_i1041" type="#_x0000_t75" style="width:9.6pt;height:11.4pt" o:ole="">
                  <v:imagedata r:id="rId44" o:title=""/>
                </v:shape>
                <o:OLEObject Type="Embed" ProgID="Equation.3" ShapeID="_x0000_i1041" DrawAspect="Content" ObjectID="_1675179854" r:id="rId45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1" w:author="songxiaoxiong@hq.cmcc" w:date="2021-01-14T18:31:00Z">
              <w:r>
                <w:rPr>
                  <w:rFonts w:eastAsia="?? ??" w:cs="v5.0.0"/>
                </w:rPr>
                <w:t>500 km/h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3" w:author="songxiaoxiong@hq.cmcc" w:date="2021-01-14T18:31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E6AB4">
              <w:rPr>
                <w:rFonts w:ascii="Arial" w:eastAsia="Times New Roman" w:hAnsi="Arial" w:cs="Arial"/>
                <w:snapToGrid w:val="0"/>
                <w:position w:val="-10"/>
                <w:sz w:val="18"/>
                <w:szCs w:val="21"/>
                <w:lang w:eastAsia="en-GB"/>
              </w:rPr>
              <w:object w:dxaOrig="315" w:dyaOrig="345">
                <v:shape id="_x0000_i1042" type="#_x0000_t75" style="width:15.6pt;height:17.4pt" o:ole="">
                  <v:imagedata r:id="rId46" o:title=""/>
                </v:shape>
                <o:OLEObject Type="Embed" ProgID="Equation.3" ShapeID="_x0000_i1042" DrawAspect="Content" ObjectID="_1675179855" r:id="rId47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750 Hz for 15 kHz SCS test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5" w:author="songxiaoxiong@hq.cmcc" w:date="2021-01-14T18:31:00Z">
              <w:r>
                <w:rPr>
                  <w:rFonts w:eastAsia="?? ??" w:cs="v5.0.0"/>
                </w:rPr>
                <w:t>972 Hz for 15 kHz SCS test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1000 Hz for 30 kHz SCS test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7" w:author="songxiaoxiong@hq.cmcc" w:date="2021-01-14T18:31:00Z">
              <w:r>
                <w:rPr>
                  <w:rFonts w:eastAsia="?? ??" w:cs="v5.0.0"/>
                </w:rPr>
                <w:t>1667 Hz for 30 kHz SCS test</w:t>
              </w:r>
            </w:ins>
          </w:p>
        </w:tc>
      </w:tr>
    </w:tbl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1:</w:t>
      </w:r>
      <w:r>
        <w:rPr>
          <w:rFonts w:eastAsia="?? ??"/>
          <w:lang w:val="fr-FR" w:eastAsia="fr-FR"/>
        </w:rPr>
        <w:tab/>
      </w:r>
      <w:r>
        <w:rPr>
          <w:rFonts w:eastAsia="Times New Roman"/>
          <w:lang w:val="fr-FR" w:eastAsia="fr-FR"/>
        </w:rPr>
        <w:t xml:space="preserve">Parameters for </w:t>
      </w:r>
      <w:r>
        <w:rPr>
          <w:rFonts w:eastAsia="?? ??"/>
          <w:lang w:val="fr-FR" w:eastAsia="fr-FR"/>
        </w:rPr>
        <w:t xml:space="preserve">HST conditions in table B.3.1-1 including </w:t>
      </w:r>
      <w:r w:rsidRPr="00FE6AB4">
        <w:rPr>
          <w:rFonts w:eastAsia="Times New Roman"/>
          <w:position w:val="-12"/>
          <w:szCs w:val="21"/>
          <w:lang w:eastAsia="en-GB"/>
        </w:rPr>
        <w:object w:dxaOrig="285" w:dyaOrig="315">
          <v:shape id="_x0000_i1043" type="#_x0000_t75" style="width:14.4pt;height:15.6pt" o:ole="">
            <v:imagedata r:id="rId48" o:title=""/>
          </v:shape>
          <o:OLEObject Type="Embed" ProgID="Equation.3" ShapeID="_x0000_i1043" DrawAspect="Content" ObjectID="_1675179856" r:id="rId49"/>
        </w:object>
      </w:r>
      <w:r>
        <w:rPr>
          <w:rFonts w:eastAsia="?? ??"/>
          <w:lang w:val="fr-FR" w:eastAsia="fr-FR"/>
        </w:rPr>
        <w:t xml:space="preserve"> and Doppler shift trajectories presented on figure</w:t>
      </w:r>
      <w:ins w:id="28" w:author="songxiaoxiong@hq.cmcc" w:date="2021-01-14T18:31:00Z">
        <w:r>
          <w:rPr>
            <w:rFonts w:eastAsia="?? ??"/>
            <w:lang w:val="fr-FR" w:eastAsia="fr-FR"/>
          </w:rPr>
          <w:t>s</w:t>
        </w:r>
      </w:ins>
      <w:r>
        <w:rPr>
          <w:rFonts w:eastAsia="?? ??"/>
          <w:lang w:val="fr-FR" w:eastAsia="fr-FR"/>
        </w:rPr>
        <w:t xml:space="preserve"> B.3.1-1 for 750 Hz </w:t>
      </w:r>
      <w:ins w:id="29" w:author="songxiaoxiong@hq.cmcc" w:date="2021-01-14T18:31:00Z">
        <w:r>
          <w:rPr>
            <w:rFonts w:eastAsia="?? ??"/>
            <w:lang w:eastAsia="fr-FR"/>
          </w:rPr>
          <w:t>and B.3.1-3 for 972 Hz</w:t>
        </w:r>
        <w:r>
          <w:rPr>
            <w:rFonts w:eastAsia="?? ??"/>
            <w:lang w:val="fr-FR" w:eastAsia="fr-FR"/>
          </w:rPr>
          <w:t xml:space="preserve"> </w:t>
        </w:r>
      </w:ins>
      <w:r>
        <w:rPr>
          <w:rFonts w:eastAsia="?? ??"/>
          <w:lang w:val="fr-FR" w:eastAsia="fr-FR"/>
        </w:rPr>
        <w:t>for 15 kHz SCS and figure</w:t>
      </w:r>
      <w:ins w:id="30" w:author="songxiaoxiong@hq.cmcc" w:date="2021-01-14T18:31:00Z">
        <w:r>
          <w:rPr>
            <w:rFonts w:eastAsia="?? ??"/>
            <w:lang w:val="fr-FR" w:eastAsia="fr-FR"/>
          </w:rPr>
          <w:t>s</w:t>
        </w:r>
      </w:ins>
      <w:r>
        <w:rPr>
          <w:rFonts w:eastAsia="?? ??"/>
          <w:lang w:val="fr-FR" w:eastAsia="fr-FR"/>
        </w:rPr>
        <w:t xml:space="preserve"> B.3.1-2 for 1000 Hz </w:t>
      </w:r>
      <w:ins w:id="31" w:author="songxiaoxiong@hq.cmcc" w:date="2021-01-14T18:32:00Z">
        <w:r>
          <w:rPr>
            <w:rFonts w:eastAsia="?? ??"/>
            <w:lang w:eastAsia="fr-FR"/>
          </w:rPr>
          <w:t>and B.3.1-4 for 1667 Hz</w:t>
        </w:r>
        <w:r>
          <w:rPr>
            <w:rFonts w:eastAsia="?? ??"/>
            <w:lang w:val="fr-FR" w:eastAsia="fr-FR"/>
          </w:rPr>
          <w:t xml:space="preserve"> </w:t>
        </w:r>
      </w:ins>
      <w:r>
        <w:rPr>
          <w:rFonts w:eastAsia="?? ??"/>
          <w:lang w:val="fr-FR" w:eastAsia="fr-FR"/>
        </w:rPr>
        <w:t>for 30 kHz SCS</w:t>
      </w:r>
      <w:r>
        <w:rPr>
          <w:rFonts w:eastAsia="Times New Roman"/>
          <w:lang w:val="fr-FR" w:eastAsia="fr-FR"/>
        </w:rPr>
        <w:t xml:space="preserve"> are applied for</w:t>
      </w:r>
      <w:r>
        <w:rPr>
          <w:rFonts w:eastAsia="Times New Roman"/>
          <w:lang w:val="fr-FR" w:eastAsia="zh-CN"/>
        </w:rPr>
        <w:t xml:space="preserve"> performance verification in </w:t>
      </w:r>
      <w:r>
        <w:rPr>
          <w:rFonts w:eastAsia="Times New Roman"/>
          <w:lang w:val="fr-FR" w:eastAsia="fr-FR"/>
        </w:rPr>
        <w:t>all frequency bands</w:t>
      </w:r>
      <w:r>
        <w:rPr>
          <w:rFonts w:eastAsia="?? ??"/>
          <w:lang w:val="fr-FR" w:eastAsia="fr-FR"/>
        </w:rPr>
        <w:t>.</w:t>
      </w:r>
    </w:p>
    <w:p w:rsidR="00733013" w:rsidRDefault="0032626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2:</w:t>
      </w:r>
      <w:r>
        <w:rPr>
          <w:rFonts w:eastAsia="?? ??"/>
          <w:lang w:val="fr-FR" w:eastAsia="fr-FR"/>
        </w:rPr>
        <w:tab/>
        <w:t>The propagation conditions used for the performance requirements under high speed train condition are indicated as a combination of “HST” and Doppler shift</w:t>
      </w:r>
      <w:r w:rsidRPr="00FE6AB4">
        <w:rPr>
          <w:rFonts w:eastAsia="Times New Roman"/>
          <w:position w:val="-12"/>
          <w:szCs w:val="21"/>
          <w:lang w:eastAsia="en-GB"/>
        </w:rPr>
        <w:object w:dxaOrig="285" w:dyaOrig="315">
          <v:shape id="_x0000_i1044" type="#_x0000_t75" style="width:14.4pt;height:15.6pt" o:ole="">
            <v:imagedata r:id="rId48" o:title=""/>
          </v:shape>
          <o:OLEObject Type="Embed" ProgID="Equation.3" ShapeID="_x0000_i1044" DrawAspect="Content" ObjectID="_1675179857" r:id="rId50"/>
        </w:object>
      </w:r>
      <w:r>
        <w:rPr>
          <w:rFonts w:eastAsia="Times New Roman"/>
          <w:szCs w:val="21"/>
          <w:lang w:val="fr-FR" w:eastAsia="fr-FR"/>
        </w:rPr>
        <w:t>, i.e. HST-&lt;Doppler shift&gt;, where ‘&lt;Dopper shift&gt;‘indicates the maximum Doppler shift (Hz).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lastRenderedPageBreak/>
        <w:drawing>
          <wp:inline distT="0" distB="0" distL="0" distR="0">
            <wp:extent cx="4648200" cy="3667125"/>
            <wp:effectExtent l="0" t="0" r="0" b="9525"/>
            <wp:docPr id="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3" w:rsidRDefault="0032626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B.3.1-1: Doppler shift trajectory (</w:t>
      </w:r>
      <w:r w:rsidRPr="00FE6AB4"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5" type="#_x0000_t75" style="width:14.4pt;height:15.6pt" o:ole="">
            <v:imagedata r:id="rId48" o:title=""/>
          </v:shape>
          <o:OLEObject Type="Embed" ProgID="Equation.3" ShapeID="_x0000_i1045" DrawAspect="Content" ObjectID="_1675179858" r:id="rId52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750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>
            <wp:extent cx="4791075" cy="3724275"/>
            <wp:effectExtent l="0" t="0" r="9525" b="9525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3" w:rsidRDefault="0032626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B.3.1-2: Doppler shift trajectory (</w:t>
      </w:r>
      <w:r w:rsidRPr="00FE6AB4"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6" type="#_x0000_t75" style="width:14.4pt;height:15.6pt" o:ole="">
            <v:imagedata r:id="rId48" o:title=""/>
          </v:shape>
          <o:OLEObject Type="Embed" ProgID="Equation.3" ShapeID="_x0000_i1046" DrawAspect="Content" ObjectID="_1675179859" r:id="rId54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1000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733013" w:rsidRDefault="006D5213">
      <w:pPr>
        <w:jc w:val="center"/>
        <w:rPr>
          <w:ins w:id="32" w:author="songxiaoxiong@hq.cmcc" w:date="2021-01-14T18:32:00Z"/>
        </w:rPr>
      </w:pPr>
      <w:ins w:id="33" w:author="songxiaoxiong@hq.cmcc" w:date="2021-01-14T18:3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94885" cy="372554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33013" w:rsidRDefault="00326264">
      <w:pPr>
        <w:pStyle w:val="TF"/>
        <w:rPr>
          <w:ins w:id="34" w:author="songxiaoxiong@hq.cmcc" w:date="2021-01-14T18:32:00Z"/>
        </w:rPr>
      </w:pPr>
      <w:bookmarkStart w:id="35" w:name="_Hlk47646031"/>
      <w:ins w:id="36" w:author="songxiaoxiong@hq.cmcc" w:date="2021-01-14T18:32:00Z">
        <w:r>
          <w:t>Figure B.3.1-3: Doppler shift trajectory (</w:t>
        </w:r>
      </w:ins>
      <w:ins w:id="37" w:author="songxiaoxiong@hq.cmcc" w:date="2021-01-14T18:32:00Z">
        <w:r w:rsidRPr="00FE6AB4">
          <w:rPr>
            <w:position w:val="-12"/>
            <w:szCs w:val="21"/>
          </w:rPr>
          <w:object w:dxaOrig="285" w:dyaOrig="285">
            <v:shape id="_x0000_i1047" type="#_x0000_t75" style="width:14.4pt;height:14.4pt" o:ole="">
              <v:imagedata r:id="rId48" o:title=""/>
            </v:shape>
            <o:OLEObject Type="Embed" ProgID="Equation.3" ShapeID="_x0000_i1047" DrawAspect="Content" ObjectID="_1675179860" r:id="rId56"/>
          </w:object>
        </w:r>
      </w:ins>
      <w:ins w:id="38" w:author="songxiaoxiong@hq.cmcc" w:date="2021-01-14T18:32:00Z">
        <w:r>
          <w:rPr>
            <w:szCs w:val="21"/>
          </w:rPr>
          <w:t>= 972 Hz</w:t>
        </w:r>
        <w:r>
          <w:t>)</w:t>
        </w:r>
      </w:ins>
    </w:p>
    <w:bookmarkEnd w:id="35"/>
    <w:p w:rsidR="00733013" w:rsidRDefault="006D5213">
      <w:pPr>
        <w:pStyle w:val="TH"/>
        <w:rPr>
          <w:ins w:id="39" w:author="songxiaoxiong@hq.cmcc" w:date="2021-01-14T18:32:00Z"/>
        </w:rPr>
      </w:pPr>
      <w:ins w:id="40" w:author="songxiaoxiong@hq.cmcc" w:date="2021-01-14T18:32:00Z">
        <w:r>
          <w:rPr>
            <w:noProof/>
            <w:lang w:val="en-US" w:eastAsia="zh-CN"/>
          </w:rPr>
          <w:drawing>
            <wp:inline distT="0" distB="0" distL="0" distR="0">
              <wp:extent cx="4794885" cy="372554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33013" w:rsidRDefault="00326264">
      <w:pPr>
        <w:pStyle w:val="TF"/>
        <w:rPr>
          <w:ins w:id="41" w:author="songxiaoxiong@hq.cmcc" w:date="2021-01-14T18:32:00Z"/>
        </w:rPr>
      </w:pPr>
      <w:ins w:id="42" w:author="songxiaoxiong@hq.cmcc" w:date="2021-01-14T18:32:00Z">
        <w:r>
          <w:t>Figure B.3.1-4: Doppler shift trajectory (</w:t>
        </w:r>
      </w:ins>
      <w:ins w:id="43" w:author="songxiaoxiong@hq.cmcc" w:date="2021-01-14T18:32:00Z">
        <w:r w:rsidRPr="00FE6AB4">
          <w:rPr>
            <w:position w:val="-12"/>
            <w:szCs w:val="21"/>
          </w:rPr>
          <w:object w:dxaOrig="285" w:dyaOrig="285">
            <v:shape id="_x0000_i1048" type="#_x0000_t75" style="width:14.4pt;height:14.4pt" o:ole="">
              <v:imagedata r:id="rId48" o:title=""/>
            </v:shape>
            <o:OLEObject Type="Embed" ProgID="Equation.3" ShapeID="_x0000_i1048" DrawAspect="Content" ObjectID="_1675179861" r:id="rId58"/>
          </w:object>
        </w:r>
      </w:ins>
      <w:ins w:id="44" w:author="songxiaoxiong@hq.cmcc" w:date="2021-01-14T18:32:00Z">
        <w:r>
          <w:rPr>
            <w:szCs w:val="21"/>
          </w:rPr>
          <w:t>= 1667 Hz</w:t>
        </w:r>
        <w:r>
          <w:t>)</w:t>
        </w:r>
      </w:ins>
    </w:p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For 1x2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>For 1x4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733013" w:rsidRDefault="00326264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 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733013" w:rsidRDefault="00733013"/>
    <w:sectPr w:rsidR="00733013" w:rsidSect="00FE6AB4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213" w:rsidRDefault="006D5213">
      <w:pPr>
        <w:spacing w:after="0"/>
      </w:pPr>
      <w:r>
        <w:separator/>
      </w:r>
    </w:p>
  </w:endnote>
  <w:endnote w:type="continuationSeparator" w:id="0">
    <w:p w:rsidR="006D5213" w:rsidRDefault="006D52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213" w:rsidRDefault="006D5213">
      <w:pPr>
        <w:spacing w:after="0"/>
      </w:pPr>
      <w:r>
        <w:separator/>
      </w:r>
    </w:p>
  </w:footnote>
  <w:footnote w:type="continuationSeparator" w:id="0">
    <w:p w:rsidR="006D5213" w:rsidRDefault="006D521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013" w:rsidRDefault="00326264">
    <w:r>
      <w:t xml:space="preserve">Page </w:t>
    </w:r>
    <w:r w:rsidR="00FE6AB4">
      <w:fldChar w:fldCharType="begin"/>
    </w:r>
    <w:r>
      <w:instrText>PAGE</w:instrText>
    </w:r>
    <w:r w:rsidR="00FE6AB4">
      <w:fldChar w:fldCharType="separate"/>
    </w:r>
    <w:r>
      <w:t>1</w:t>
    </w:r>
    <w:r w:rsidR="00FE6AB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013" w:rsidRDefault="0073301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013" w:rsidRDefault="00326264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013" w:rsidRDefault="0073301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34C82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31DFC"/>
    <w:rsid w:val="0026004D"/>
    <w:rsid w:val="002640DD"/>
    <w:rsid w:val="00275D12"/>
    <w:rsid w:val="00284FEB"/>
    <w:rsid w:val="002860C4"/>
    <w:rsid w:val="00292783"/>
    <w:rsid w:val="002B5741"/>
    <w:rsid w:val="002D5029"/>
    <w:rsid w:val="002E472E"/>
    <w:rsid w:val="00305409"/>
    <w:rsid w:val="00326264"/>
    <w:rsid w:val="003609EF"/>
    <w:rsid w:val="0036231A"/>
    <w:rsid w:val="0037016C"/>
    <w:rsid w:val="00374DD4"/>
    <w:rsid w:val="003E1A36"/>
    <w:rsid w:val="00410371"/>
    <w:rsid w:val="004242F1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C0AE5"/>
    <w:rsid w:val="006D5213"/>
    <w:rsid w:val="006E21FB"/>
    <w:rsid w:val="00733013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B523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C0F"/>
    <w:rsid w:val="00CC32E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6DB"/>
    <w:rsid w:val="00FB6386"/>
    <w:rsid w:val="00FE6AB4"/>
    <w:rsid w:val="09F8731F"/>
    <w:rsid w:val="71FC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A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E6A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6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6A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E6A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E6A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6AB4"/>
    <w:pPr>
      <w:outlineLvl w:val="5"/>
    </w:pPr>
  </w:style>
  <w:style w:type="paragraph" w:styleId="7">
    <w:name w:val="heading 7"/>
    <w:basedOn w:val="H6"/>
    <w:next w:val="a"/>
    <w:qFormat/>
    <w:rsid w:val="00FE6AB4"/>
    <w:pPr>
      <w:outlineLvl w:val="6"/>
    </w:pPr>
  </w:style>
  <w:style w:type="paragraph" w:styleId="8">
    <w:name w:val="heading 8"/>
    <w:basedOn w:val="1"/>
    <w:next w:val="a"/>
    <w:qFormat/>
    <w:rsid w:val="00FE6A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6A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E6A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FE6AB4"/>
    <w:pPr>
      <w:ind w:left="1135"/>
    </w:pPr>
  </w:style>
  <w:style w:type="paragraph" w:styleId="20">
    <w:name w:val="List 2"/>
    <w:basedOn w:val="a3"/>
    <w:rsid w:val="00FE6AB4"/>
    <w:pPr>
      <w:ind w:left="851"/>
    </w:pPr>
  </w:style>
  <w:style w:type="paragraph" w:styleId="a3">
    <w:name w:val="List"/>
    <w:basedOn w:val="a"/>
    <w:rsid w:val="00FE6AB4"/>
    <w:pPr>
      <w:ind w:left="568" w:hanging="284"/>
    </w:pPr>
  </w:style>
  <w:style w:type="paragraph" w:styleId="70">
    <w:name w:val="toc 7"/>
    <w:basedOn w:val="60"/>
    <w:next w:val="a"/>
    <w:semiHidden/>
    <w:rsid w:val="00FE6AB4"/>
    <w:pPr>
      <w:ind w:left="2268" w:hanging="2268"/>
    </w:pPr>
  </w:style>
  <w:style w:type="paragraph" w:styleId="60">
    <w:name w:val="toc 6"/>
    <w:basedOn w:val="50"/>
    <w:next w:val="a"/>
    <w:semiHidden/>
    <w:rsid w:val="00FE6AB4"/>
    <w:pPr>
      <w:ind w:left="1985" w:hanging="1985"/>
    </w:pPr>
  </w:style>
  <w:style w:type="paragraph" w:styleId="50">
    <w:name w:val="toc 5"/>
    <w:basedOn w:val="40"/>
    <w:next w:val="a"/>
    <w:semiHidden/>
    <w:qFormat/>
    <w:rsid w:val="00FE6AB4"/>
    <w:pPr>
      <w:ind w:left="1701" w:hanging="1701"/>
    </w:pPr>
  </w:style>
  <w:style w:type="paragraph" w:styleId="40">
    <w:name w:val="toc 4"/>
    <w:basedOn w:val="31"/>
    <w:next w:val="a"/>
    <w:semiHidden/>
    <w:rsid w:val="00FE6AB4"/>
    <w:pPr>
      <w:ind w:left="1418" w:hanging="1418"/>
    </w:pPr>
  </w:style>
  <w:style w:type="paragraph" w:styleId="31">
    <w:name w:val="toc 3"/>
    <w:basedOn w:val="21"/>
    <w:next w:val="a"/>
    <w:semiHidden/>
    <w:rsid w:val="00FE6AB4"/>
    <w:pPr>
      <w:ind w:left="1134" w:hanging="1134"/>
    </w:pPr>
  </w:style>
  <w:style w:type="paragraph" w:styleId="21">
    <w:name w:val="toc 2"/>
    <w:basedOn w:val="10"/>
    <w:next w:val="a"/>
    <w:semiHidden/>
    <w:rsid w:val="00FE6A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FE6A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FE6AB4"/>
    <w:pPr>
      <w:ind w:left="851"/>
    </w:pPr>
  </w:style>
  <w:style w:type="paragraph" w:styleId="a4">
    <w:name w:val="List Number"/>
    <w:basedOn w:val="a3"/>
    <w:rsid w:val="00FE6AB4"/>
  </w:style>
  <w:style w:type="paragraph" w:styleId="41">
    <w:name w:val="List Bullet 4"/>
    <w:basedOn w:val="32"/>
    <w:rsid w:val="00FE6AB4"/>
    <w:pPr>
      <w:ind w:left="1418"/>
    </w:pPr>
  </w:style>
  <w:style w:type="paragraph" w:styleId="32">
    <w:name w:val="List Bullet 3"/>
    <w:basedOn w:val="23"/>
    <w:rsid w:val="00FE6AB4"/>
    <w:pPr>
      <w:ind w:left="1135"/>
    </w:pPr>
  </w:style>
  <w:style w:type="paragraph" w:styleId="23">
    <w:name w:val="List Bullet 2"/>
    <w:basedOn w:val="a5"/>
    <w:rsid w:val="00FE6AB4"/>
    <w:pPr>
      <w:ind w:left="851"/>
    </w:pPr>
  </w:style>
  <w:style w:type="paragraph" w:styleId="a5">
    <w:name w:val="List Bullet"/>
    <w:basedOn w:val="a3"/>
    <w:rsid w:val="00FE6AB4"/>
  </w:style>
  <w:style w:type="paragraph" w:styleId="a6">
    <w:name w:val="Document Map"/>
    <w:basedOn w:val="a"/>
    <w:semiHidden/>
    <w:rsid w:val="00FE6AB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FE6AB4"/>
  </w:style>
  <w:style w:type="paragraph" w:styleId="51">
    <w:name w:val="List Bullet 5"/>
    <w:basedOn w:val="41"/>
    <w:rsid w:val="00FE6AB4"/>
    <w:pPr>
      <w:ind w:left="1702"/>
    </w:pPr>
  </w:style>
  <w:style w:type="paragraph" w:styleId="80">
    <w:name w:val="toc 8"/>
    <w:basedOn w:val="10"/>
    <w:next w:val="a"/>
    <w:semiHidden/>
    <w:rsid w:val="00FE6AB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FE6AB4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FE6AB4"/>
    <w:pPr>
      <w:jc w:val="center"/>
    </w:pPr>
    <w:rPr>
      <w:i/>
    </w:rPr>
  </w:style>
  <w:style w:type="paragraph" w:styleId="aa">
    <w:name w:val="header"/>
    <w:rsid w:val="00FE6A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FE6A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FE6AB4"/>
    <w:pPr>
      <w:ind w:left="1702"/>
    </w:pPr>
  </w:style>
  <w:style w:type="paragraph" w:styleId="42">
    <w:name w:val="List 4"/>
    <w:basedOn w:val="30"/>
    <w:rsid w:val="00FE6AB4"/>
    <w:pPr>
      <w:ind w:left="1418"/>
    </w:pPr>
  </w:style>
  <w:style w:type="paragraph" w:styleId="90">
    <w:name w:val="toc 9"/>
    <w:basedOn w:val="80"/>
    <w:next w:val="a"/>
    <w:semiHidden/>
    <w:rsid w:val="00FE6AB4"/>
    <w:pPr>
      <w:ind w:left="1418" w:hanging="1418"/>
    </w:pPr>
  </w:style>
  <w:style w:type="paragraph" w:styleId="11">
    <w:name w:val="index 1"/>
    <w:basedOn w:val="a"/>
    <w:next w:val="a"/>
    <w:semiHidden/>
    <w:rsid w:val="00FE6AB4"/>
    <w:pPr>
      <w:keepLines/>
      <w:spacing w:after="0"/>
    </w:pPr>
  </w:style>
  <w:style w:type="paragraph" w:styleId="24">
    <w:name w:val="index 2"/>
    <w:basedOn w:val="11"/>
    <w:next w:val="a"/>
    <w:semiHidden/>
    <w:rsid w:val="00FE6AB4"/>
    <w:pPr>
      <w:ind w:left="284"/>
    </w:pPr>
  </w:style>
  <w:style w:type="paragraph" w:styleId="ac">
    <w:name w:val="annotation subject"/>
    <w:basedOn w:val="a7"/>
    <w:next w:val="a7"/>
    <w:semiHidden/>
    <w:rsid w:val="00FE6AB4"/>
    <w:rPr>
      <w:b/>
      <w:bCs/>
    </w:rPr>
  </w:style>
  <w:style w:type="character" w:styleId="ad">
    <w:name w:val="FollowedHyperlink"/>
    <w:rsid w:val="00FE6AB4"/>
    <w:rPr>
      <w:color w:val="800080"/>
      <w:u w:val="single"/>
    </w:rPr>
  </w:style>
  <w:style w:type="character" w:styleId="ae">
    <w:name w:val="Hyperlink"/>
    <w:rsid w:val="00FE6AB4"/>
    <w:rPr>
      <w:color w:val="0000FF"/>
      <w:u w:val="single"/>
    </w:rPr>
  </w:style>
  <w:style w:type="character" w:styleId="af">
    <w:name w:val="annotation reference"/>
    <w:semiHidden/>
    <w:rsid w:val="00FE6AB4"/>
    <w:rPr>
      <w:sz w:val="16"/>
    </w:rPr>
  </w:style>
  <w:style w:type="character" w:styleId="af0">
    <w:name w:val="footnote reference"/>
    <w:semiHidden/>
    <w:rsid w:val="00FE6AB4"/>
    <w:rPr>
      <w:b/>
      <w:position w:val="6"/>
      <w:sz w:val="16"/>
    </w:rPr>
  </w:style>
  <w:style w:type="paragraph" w:customStyle="1" w:styleId="ZT">
    <w:name w:val="ZT"/>
    <w:rsid w:val="00FE6A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FE6A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FE6AB4"/>
    <w:pPr>
      <w:outlineLvl w:val="9"/>
    </w:pPr>
  </w:style>
  <w:style w:type="paragraph" w:customStyle="1" w:styleId="TAH">
    <w:name w:val="TAH"/>
    <w:basedOn w:val="TAC"/>
    <w:link w:val="TAHCar"/>
    <w:qFormat/>
    <w:rsid w:val="00FE6AB4"/>
    <w:rPr>
      <w:b/>
    </w:rPr>
  </w:style>
  <w:style w:type="paragraph" w:customStyle="1" w:styleId="TAC">
    <w:name w:val="TAC"/>
    <w:basedOn w:val="TAL"/>
    <w:link w:val="TACCar"/>
    <w:qFormat/>
    <w:rsid w:val="00FE6AB4"/>
    <w:pPr>
      <w:jc w:val="center"/>
    </w:pPr>
  </w:style>
  <w:style w:type="paragraph" w:customStyle="1" w:styleId="TAL">
    <w:name w:val="TAL"/>
    <w:basedOn w:val="a"/>
    <w:rsid w:val="00FE6A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E6A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E6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E6AB4"/>
    <w:pPr>
      <w:keepLines/>
      <w:ind w:left="1135" w:hanging="851"/>
    </w:pPr>
  </w:style>
  <w:style w:type="paragraph" w:customStyle="1" w:styleId="EX">
    <w:name w:val="EX"/>
    <w:basedOn w:val="a"/>
    <w:link w:val="EXChar"/>
    <w:rsid w:val="00FE6AB4"/>
    <w:pPr>
      <w:keepLines/>
      <w:ind w:left="1702" w:hanging="1418"/>
    </w:pPr>
  </w:style>
  <w:style w:type="paragraph" w:customStyle="1" w:styleId="FP">
    <w:name w:val="FP"/>
    <w:basedOn w:val="a"/>
    <w:rsid w:val="00FE6AB4"/>
    <w:pPr>
      <w:spacing w:after="0"/>
    </w:pPr>
  </w:style>
  <w:style w:type="paragraph" w:customStyle="1" w:styleId="LD">
    <w:name w:val="LD"/>
    <w:rsid w:val="00FE6A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FE6AB4"/>
    <w:pPr>
      <w:spacing w:after="0"/>
    </w:pPr>
  </w:style>
  <w:style w:type="paragraph" w:customStyle="1" w:styleId="EW">
    <w:name w:val="EW"/>
    <w:basedOn w:val="EX"/>
    <w:rsid w:val="00FE6AB4"/>
    <w:pPr>
      <w:spacing w:after="0"/>
    </w:pPr>
  </w:style>
  <w:style w:type="paragraph" w:customStyle="1" w:styleId="EQ">
    <w:name w:val="EQ"/>
    <w:basedOn w:val="a"/>
    <w:next w:val="a"/>
    <w:rsid w:val="00FE6A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6A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FE6AB4"/>
    <w:pPr>
      <w:jc w:val="right"/>
    </w:pPr>
  </w:style>
  <w:style w:type="paragraph" w:customStyle="1" w:styleId="TAN">
    <w:name w:val="TAN"/>
    <w:basedOn w:val="TAL"/>
    <w:link w:val="TANChar"/>
    <w:rsid w:val="00FE6AB4"/>
    <w:pPr>
      <w:ind w:left="851" w:hanging="851"/>
    </w:pPr>
  </w:style>
  <w:style w:type="paragraph" w:customStyle="1" w:styleId="ZA">
    <w:name w:val="ZA"/>
    <w:rsid w:val="00FE6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FE6A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FE6A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FE6A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FE6AB4"/>
    <w:pPr>
      <w:framePr w:wrap="notBeside" w:y="16161"/>
    </w:pPr>
  </w:style>
  <w:style w:type="character" w:customStyle="1" w:styleId="ZGSM">
    <w:name w:val="ZGSM"/>
    <w:rsid w:val="00FE6AB4"/>
  </w:style>
  <w:style w:type="paragraph" w:customStyle="1" w:styleId="ZG">
    <w:name w:val="ZG"/>
    <w:rsid w:val="00FE6A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FE6AB4"/>
    <w:rPr>
      <w:color w:val="FF0000"/>
    </w:rPr>
  </w:style>
  <w:style w:type="paragraph" w:customStyle="1" w:styleId="B1">
    <w:name w:val="B1"/>
    <w:basedOn w:val="a3"/>
    <w:rsid w:val="00FE6AB4"/>
  </w:style>
  <w:style w:type="paragraph" w:customStyle="1" w:styleId="B2">
    <w:name w:val="B2"/>
    <w:basedOn w:val="20"/>
    <w:rsid w:val="00FE6AB4"/>
  </w:style>
  <w:style w:type="paragraph" w:customStyle="1" w:styleId="B3">
    <w:name w:val="B3"/>
    <w:basedOn w:val="30"/>
    <w:rsid w:val="00FE6AB4"/>
  </w:style>
  <w:style w:type="paragraph" w:customStyle="1" w:styleId="B4">
    <w:name w:val="B4"/>
    <w:basedOn w:val="42"/>
    <w:rsid w:val="00FE6AB4"/>
  </w:style>
  <w:style w:type="paragraph" w:customStyle="1" w:styleId="B5">
    <w:name w:val="B5"/>
    <w:basedOn w:val="52"/>
    <w:rsid w:val="00FE6AB4"/>
  </w:style>
  <w:style w:type="paragraph" w:customStyle="1" w:styleId="ZTD">
    <w:name w:val="ZTD"/>
    <w:basedOn w:val="ZB"/>
    <w:rsid w:val="00FE6A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6A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E6AB4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sid w:val="00FE6AB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6AB4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FE6A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6A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6AB4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FE6AB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FE6AB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FE6A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E6AB4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emf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0.png"/><Relationship Id="rId58" Type="http://schemas.openxmlformats.org/officeDocument/2006/relationships/oleObject" Target="embeddings/oleObject24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2.emf"/><Relationship Id="rId61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3.bin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9.png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0E2C8-E885-423E-85DF-E6D611A3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706</Words>
  <Characters>4030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6</cp:revision>
  <cp:lastPrinted>2411-12-31T15:59:00Z</cp:lastPrinted>
  <dcterms:created xsi:type="dcterms:W3CDTF">2021-01-14T10:29:00Z</dcterms:created>
  <dcterms:modified xsi:type="dcterms:W3CDTF">2021-02-18T10:56:00Z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